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E32BD" w14:textId="0F0FA9A8" w:rsidR="00E1452F" w:rsidRDefault="00E1452F" w:rsidP="00E1452F">
      <w:pPr>
        <w:pStyle w:val="CRCoverPage"/>
        <w:tabs>
          <w:tab w:val="right" w:pos="9639"/>
        </w:tabs>
        <w:spacing w:after="0"/>
        <w:rPr>
          <w:b/>
          <w:noProof/>
          <w:sz w:val="24"/>
        </w:rPr>
      </w:pPr>
      <w:r>
        <w:rPr>
          <w:b/>
          <w:noProof/>
          <w:sz w:val="24"/>
        </w:rPr>
        <w:t>3GPP TSG-SA WG6 Meeting #56</w:t>
      </w:r>
      <w:r>
        <w:rPr>
          <w:b/>
          <w:noProof/>
          <w:sz w:val="24"/>
        </w:rPr>
        <w:tab/>
      </w:r>
      <w:r w:rsidR="00057749" w:rsidRPr="00057749">
        <w:rPr>
          <w:b/>
          <w:noProof/>
          <w:sz w:val="24"/>
        </w:rPr>
        <w:t>S6-23</w:t>
      </w:r>
      <w:r w:rsidR="00F93085">
        <w:rPr>
          <w:b/>
          <w:noProof/>
          <w:sz w:val="24"/>
        </w:rPr>
        <w:t>2</w:t>
      </w:r>
      <w:r w:rsidR="00283C73">
        <w:rPr>
          <w:b/>
          <w:noProof/>
          <w:sz w:val="24"/>
        </w:rPr>
        <w:t>731</w:t>
      </w:r>
    </w:p>
    <w:p w14:paraId="106D7B38" w14:textId="7966BF65" w:rsidR="00E1452F" w:rsidRDefault="00E1452F" w:rsidP="00E1452F">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283C73">
        <w:rPr>
          <w:b/>
          <w:noProof/>
          <w:sz w:val="24"/>
        </w:rPr>
        <w:t>2657</w:t>
      </w:r>
      <w:r w:rsidR="00283C73">
        <w:rPr>
          <w:b/>
          <w:noProof/>
          <w:sz w:val="24"/>
        </w:rPr>
        <w:t xml:space="preserve">, </w:t>
      </w:r>
      <w:r w:rsidR="00F93085" w:rsidRPr="00057749">
        <w:rPr>
          <w:b/>
          <w:noProof/>
          <w:sz w:val="24"/>
        </w:rPr>
        <w:t>2480</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BA3" w:rsidR="001E41F3" w:rsidRPr="00410371" w:rsidRDefault="00057749" w:rsidP="00D04177">
            <w:pPr>
              <w:pStyle w:val="CRCoverPage"/>
              <w:spacing w:after="0"/>
              <w:rPr>
                <w:noProof/>
              </w:rPr>
            </w:pPr>
            <w:r w:rsidRPr="00057749">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1B71B" w:rsidR="001E41F3" w:rsidRPr="00410371" w:rsidRDefault="00283C73" w:rsidP="00D04177">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3C1E" w:rsidR="001E41F3" w:rsidRDefault="005D0704" w:rsidP="00E01CC7">
            <w:pPr>
              <w:pStyle w:val="CRCoverPage"/>
              <w:spacing w:after="0"/>
              <w:ind w:left="100"/>
              <w:rPr>
                <w:noProof/>
              </w:rPr>
            </w:pPr>
            <w:r>
              <w:t>Resolve the EN on ACR management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bookmarkStart w:id="1" w:name="_GoBack"/>
            <w:bookmarkEnd w:id="1"/>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0AEE3" w14:textId="6DF20A8E" w:rsidR="00752AE1" w:rsidRDefault="00752AE1" w:rsidP="00712B28">
            <w:pPr>
              <w:pStyle w:val="CRCoverPage"/>
              <w:spacing w:after="0"/>
              <w:rPr>
                <w:lang w:eastAsia="zh-CN"/>
              </w:rPr>
            </w:pPr>
            <w:r>
              <w:rPr>
                <w:lang w:eastAsia="zh-CN"/>
              </w:rPr>
              <w:t>The service continuity planning indication applies to all the ACR management event including "user plane path change</w:t>
            </w:r>
            <w:r w:rsidR="00E26562">
              <w:rPr>
                <w:lang w:eastAsia="zh-CN"/>
              </w:rPr>
              <w:t>, ACR monitoring, ACR facilitation, ACT start</w:t>
            </w:r>
            <w:r w:rsidR="00E26562">
              <w:rPr>
                <w:rFonts w:hint="eastAsia"/>
                <w:lang w:eastAsia="zh-CN"/>
              </w:rPr>
              <w:t>/</w:t>
            </w:r>
            <w:r w:rsidR="00E26562">
              <w:rPr>
                <w:lang w:eastAsia="zh-CN"/>
              </w:rPr>
              <w:t>stop</w:t>
            </w:r>
            <w:r>
              <w:rPr>
                <w:lang w:eastAsia="zh-CN"/>
              </w:rPr>
              <w:t>"</w:t>
            </w:r>
            <w:r w:rsidR="00E26562">
              <w:rPr>
                <w:lang w:eastAsia="zh-CN"/>
              </w:rPr>
              <w:t>. Thus the following EN can be removed</w:t>
            </w:r>
          </w:p>
          <w:p w14:paraId="708AA7DE" w14:textId="2E9A3D09" w:rsidR="00B9390C" w:rsidRPr="0024499D" w:rsidRDefault="00153B0E" w:rsidP="005D0704">
            <w:pPr>
              <w:pStyle w:val="EditorsNote"/>
            </w:pPr>
            <w:r>
              <w:t>Editor's note:</w:t>
            </w:r>
            <w:r>
              <w:tab/>
              <w:t>Whether all ACR management events need service continuity planning indication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279B1" w14:textId="77777777" w:rsidR="001E41F3" w:rsidRPr="00B9390C" w:rsidRDefault="00D42D66" w:rsidP="00E26562">
            <w:pPr>
              <w:pStyle w:val="CRCoverPage"/>
              <w:numPr>
                <w:ilvl w:val="0"/>
                <w:numId w:val="11"/>
              </w:numPr>
              <w:spacing w:after="0"/>
            </w:pPr>
            <w:r>
              <w:rPr>
                <w:lang w:val="en-US" w:eastAsia="ko-KR"/>
              </w:rPr>
              <w:t>Remove the above EN</w:t>
            </w:r>
            <w:r w:rsidR="00E26562">
              <w:rPr>
                <w:lang w:val="en-US" w:eastAsia="ko-KR"/>
              </w:rPr>
              <w:t>.</w:t>
            </w:r>
          </w:p>
          <w:p w14:paraId="31C656EC" w14:textId="7FEC3E02" w:rsidR="00B9390C" w:rsidRPr="00824F0A" w:rsidRDefault="00B9390C" w:rsidP="005D070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FA9BE" w14:textId="77777777" w:rsidR="001E41F3" w:rsidRDefault="00D42D66" w:rsidP="00AD34CE">
            <w:pPr>
              <w:pStyle w:val="CRCoverPage"/>
              <w:spacing w:after="0"/>
              <w:rPr>
                <w:noProof/>
              </w:rPr>
            </w:pPr>
            <w:r>
              <w:rPr>
                <w:noProof/>
              </w:rPr>
              <w:t>The above EN will remained in the specification.</w:t>
            </w:r>
          </w:p>
          <w:p w14:paraId="5C4BEB44" w14:textId="6E24415B" w:rsidR="00B9390C" w:rsidRDefault="00B9390C" w:rsidP="00AD34C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5710F" w:rsidR="001E41F3" w:rsidRDefault="00C906D6" w:rsidP="00232D10">
            <w:pPr>
              <w:pStyle w:val="CRCoverPage"/>
              <w:spacing w:after="0"/>
              <w:ind w:left="100"/>
              <w:rPr>
                <w:noProof/>
                <w:lang w:eastAsia="zh-CN"/>
              </w:rPr>
            </w:pPr>
            <w:r>
              <w:t>8.6.3.</w:t>
            </w:r>
            <w:r w:rsidR="00E26562">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A4FB743" w14:textId="3B6D150D" w:rsidR="00153B0E" w:rsidRDefault="00153B0E" w:rsidP="00153B0E">
      <w:pPr>
        <w:pStyle w:val="5"/>
      </w:pPr>
      <w:bookmarkStart w:id="7" w:name="_Toc137821232"/>
      <w:r>
        <w:t>8.6.3.3.2</w:t>
      </w:r>
      <w:r>
        <w:tab/>
        <w:t>ACR management event subscribe request</w:t>
      </w:r>
      <w:bookmarkEnd w:id="7"/>
    </w:p>
    <w:p w14:paraId="2F364781" w14:textId="77777777" w:rsidR="00153B0E" w:rsidRDefault="00153B0E" w:rsidP="00153B0E">
      <w:pPr>
        <w:rPr>
          <w:lang w:eastAsia="ko-KR"/>
        </w:rPr>
      </w:pPr>
      <w:r>
        <w:t>Table 8.6.3.3.2-1 describes the information elements for an ACR management event subscribe request from the EAS to</w:t>
      </w:r>
      <w:r>
        <w:rPr>
          <w:lang w:eastAsia="ko-KR"/>
        </w:rPr>
        <w:t xml:space="preserve"> the EES. </w:t>
      </w:r>
    </w:p>
    <w:p w14:paraId="5061E240" w14:textId="77777777" w:rsidR="00153B0E" w:rsidRDefault="00153B0E" w:rsidP="00153B0E">
      <w:pPr>
        <w:pStyle w:val="TH"/>
      </w:pPr>
      <w:r>
        <w:lastRenderedPageBreak/>
        <w:t>Table 8.6.3.3.2-1: ACR management event subscribe request</w:t>
      </w:r>
    </w:p>
    <w:tbl>
      <w:tblPr>
        <w:tblW w:w="0" w:type="dxa"/>
        <w:jc w:val="center"/>
        <w:tblLayout w:type="fixed"/>
        <w:tblLook w:val="04A0" w:firstRow="1" w:lastRow="0" w:firstColumn="1" w:lastColumn="0" w:noHBand="0" w:noVBand="1"/>
      </w:tblPr>
      <w:tblGrid>
        <w:gridCol w:w="2880"/>
        <w:gridCol w:w="1440"/>
        <w:gridCol w:w="4320"/>
      </w:tblGrid>
      <w:tr w:rsidR="00153B0E" w14:paraId="01A14429"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5631888A" w14:textId="77777777" w:rsidR="00153B0E" w:rsidRDefault="00153B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50076D" w14:textId="77777777" w:rsidR="00153B0E" w:rsidRDefault="00153B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9ACA7" w14:textId="77777777" w:rsidR="00153B0E" w:rsidRDefault="00153B0E">
            <w:pPr>
              <w:pStyle w:val="TAH"/>
            </w:pPr>
            <w:r>
              <w:t>Description</w:t>
            </w:r>
          </w:p>
        </w:tc>
      </w:tr>
      <w:tr w:rsidR="00153B0E" w14:paraId="7A10F417"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2C082EE" w14:textId="77777777" w:rsidR="00153B0E" w:rsidRDefault="00153B0E">
            <w:pPr>
              <w:pStyle w:val="TAL"/>
              <w:rPr>
                <w:rFonts w:cs="Arial"/>
                <w:szCs w:val="18"/>
              </w:rPr>
            </w:pPr>
            <w:r>
              <w:rPr>
                <w:rFonts w:cs="Arial"/>
                <w:szCs w:val="18"/>
              </w:rPr>
              <w:t xml:space="preserve">EASID </w:t>
            </w:r>
          </w:p>
        </w:tc>
        <w:tc>
          <w:tcPr>
            <w:tcW w:w="1440" w:type="dxa"/>
            <w:tcBorders>
              <w:top w:val="single" w:sz="4" w:space="0" w:color="000000"/>
              <w:left w:val="single" w:sz="4" w:space="0" w:color="000000"/>
              <w:bottom w:val="single" w:sz="4" w:space="0" w:color="000000"/>
              <w:right w:val="nil"/>
            </w:tcBorders>
            <w:hideMark/>
          </w:tcPr>
          <w:p w14:paraId="4E6BBA7B" w14:textId="77777777" w:rsidR="00153B0E" w:rsidRDefault="00153B0E">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5DDD3BF" w14:textId="77777777" w:rsidR="00153B0E" w:rsidRDefault="00153B0E">
            <w:pPr>
              <w:pStyle w:val="TAL"/>
              <w:rPr>
                <w:rFonts w:cs="Arial"/>
                <w:szCs w:val="18"/>
              </w:rPr>
            </w:pPr>
            <w:r>
              <w:rPr>
                <w:rFonts w:cs="Arial"/>
                <w:szCs w:val="18"/>
              </w:rPr>
              <w:t>The identifier of the EAS</w:t>
            </w:r>
          </w:p>
        </w:tc>
      </w:tr>
      <w:tr w:rsidR="00153B0E" w14:paraId="6EC0B978"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7710EE9" w14:textId="77777777" w:rsidR="00153B0E" w:rsidRDefault="00153B0E">
            <w:pPr>
              <w:pStyle w:val="TAL"/>
              <w:rPr>
                <w:rFonts w:cs="Arial"/>
                <w:szCs w:val="18"/>
              </w:rPr>
            </w:pPr>
            <w:r>
              <w:rPr>
                <w:rFonts w:cs="Arial"/>
                <w:szCs w:val="18"/>
              </w:rPr>
              <w:t>Security credentials</w:t>
            </w:r>
          </w:p>
        </w:tc>
        <w:tc>
          <w:tcPr>
            <w:tcW w:w="1440" w:type="dxa"/>
            <w:tcBorders>
              <w:top w:val="single" w:sz="4" w:space="0" w:color="000000"/>
              <w:left w:val="single" w:sz="4" w:space="0" w:color="000000"/>
              <w:bottom w:val="single" w:sz="4" w:space="0" w:color="000000"/>
              <w:right w:val="nil"/>
            </w:tcBorders>
            <w:hideMark/>
          </w:tcPr>
          <w:p w14:paraId="47560AE3" w14:textId="77777777" w:rsidR="00153B0E" w:rsidRDefault="00153B0E">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C8540" w14:textId="77777777" w:rsidR="00153B0E" w:rsidRDefault="00153B0E">
            <w:pPr>
              <w:pStyle w:val="TAL"/>
              <w:rPr>
                <w:rFonts w:cs="Arial"/>
                <w:szCs w:val="18"/>
              </w:rPr>
            </w:pPr>
            <w:r>
              <w:rPr>
                <w:rFonts w:cs="Arial"/>
                <w:szCs w:val="18"/>
              </w:rPr>
              <w:t>Security credentials of the EAS</w:t>
            </w:r>
          </w:p>
        </w:tc>
      </w:tr>
      <w:tr w:rsidR="00153B0E" w14:paraId="04328EC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2982CE6" w14:textId="77777777" w:rsidR="00153B0E" w:rsidRDefault="00153B0E">
            <w:pPr>
              <w:pStyle w:val="TAL"/>
            </w:pPr>
            <w:r>
              <w:t>UE ID (NOTE 1)</w:t>
            </w:r>
          </w:p>
        </w:tc>
        <w:tc>
          <w:tcPr>
            <w:tcW w:w="1440" w:type="dxa"/>
            <w:tcBorders>
              <w:top w:val="single" w:sz="4" w:space="0" w:color="000000"/>
              <w:left w:val="single" w:sz="4" w:space="0" w:color="000000"/>
              <w:bottom w:val="single" w:sz="4" w:space="0" w:color="000000"/>
              <w:right w:val="nil"/>
            </w:tcBorders>
            <w:hideMark/>
          </w:tcPr>
          <w:p w14:paraId="52FF5A95"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942D6AE" w14:textId="77777777" w:rsidR="00153B0E" w:rsidRDefault="00153B0E">
            <w:pPr>
              <w:pStyle w:val="TAL"/>
            </w:pPr>
            <w:r>
              <w:t>The identifier of the UE (i.e. GPSI or identity token)</w:t>
            </w:r>
          </w:p>
        </w:tc>
      </w:tr>
      <w:tr w:rsidR="00153B0E" w14:paraId="4DC70533"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29D3427" w14:textId="77777777" w:rsidR="00153B0E" w:rsidRDefault="00153B0E">
            <w:pPr>
              <w:pStyle w:val="TAL"/>
            </w:pPr>
            <w:r>
              <w:t xml:space="preserve">UE </w:t>
            </w:r>
            <w:r>
              <w:rPr>
                <w:lang w:eastAsia="ko-KR"/>
              </w:rPr>
              <w:t>Group ID (NOTE 1)</w:t>
            </w:r>
          </w:p>
        </w:tc>
        <w:tc>
          <w:tcPr>
            <w:tcW w:w="1440" w:type="dxa"/>
            <w:tcBorders>
              <w:top w:val="single" w:sz="4" w:space="0" w:color="000000"/>
              <w:left w:val="single" w:sz="4" w:space="0" w:color="000000"/>
              <w:bottom w:val="single" w:sz="4" w:space="0" w:color="000000"/>
              <w:right w:val="nil"/>
            </w:tcBorders>
            <w:hideMark/>
          </w:tcPr>
          <w:p w14:paraId="03E6824E" w14:textId="77777777" w:rsidR="00153B0E" w:rsidRDefault="00153B0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D219E69" w14:textId="77777777" w:rsidR="00153B0E" w:rsidRDefault="00153B0E">
            <w:pPr>
              <w:pStyle w:val="TAL"/>
            </w:pPr>
            <w:r>
              <w:rPr>
                <w:lang w:eastAsia="ko-KR"/>
              </w:rPr>
              <w:t>Identifies a group of UEs (i.e. internal group ID or external group ID)</w:t>
            </w:r>
          </w:p>
        </w:tc>
      </w:tr>
      <w:tr w:rsidR="00153B0E" w14:paraId="7E50B0E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671F544F" w14:textId="77777777" w:rsidR="00153B0E" w:rsidRDefault="00153B0E">
            <w:pPr>
              <w:pStyle w:val="TAL"/>
              <w:tabs>
                <w:tab w:val="right" w:pos="2664"/>
              </w:tabs>
              <w:rPr>
                <w:lang w:eastAsia="ko-KR"/>
              </w:rPr>
            </w:pPr>
            <w:r>
              <w:t>Event ID(s)</w:t>
            </w:r>
          </w:p>
        </w:tc>
        <w:tc>
          <w:tcPr>
            <w:tcW w:w="1440" w:type="dxa"/>
            <w:tcBorders>
              <w:top w:val="single" w:sz="4" w:space="0" w:color="000000"/>
              <w:left w:val="single" w:sz="4" w:space="0" w:color="000000"/>
              <w:bottom w:val="single" w:sz="4" w:space="0" w:color="000000"/>
              <w:right w:val="nil"/>
            </w:tcBorders>
            <w:hideMark/>
          </w:tcPr>
          <w:p w14:paraId="37F25249" w14:textId="77777777" w:rsidR="00153B0E" w:rsidRDefault="00153B0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9076" w14:textId="77777777" w:rsidR="00153B0E" w:rsidRDefault="00153B0E">
            <w:pPr>
              <w:pStyle w:val="TAL"/>
              <w:rPr>
                <w:lang w:eastAsia="ko-KR"/>
              </w:rPr>
            </w:pPr>
            <w:r>
              <w:rPr>
                <w:lang w:eastAsia="ko-KR"/>
              </w:rPr>
              <w:t>Event ID:</w:t>
            </w:r>
          </w:p>
          <w:p w14:paraId="7BF1E5D1" w14:textId="77777777" w:rsidR="00153B0E" w:rsidRDefault="00153B0E">
            <w:pPr>
              <w:pStyle w:val="TAL"/>
              <w:rPr>
                <w:lang w:eastAsia="ko-KR"/>
              </w:rPr>
            </w:pPr>
            <w:r>
              <w:rPr>
                <w:lang w:eastAsia="ko-KR"/>
              </w:rPr>
              <w:t>- user plane path change</w:t>
            </w:r>
          </w:p>
          <w:p w14:paraId="0A0A72CC" w14:textId="77777777" w:rsidR="00153B0E" w:rsidRDefault="00153B0E">
            <w:pPr>
              <w:pStyle w:val="TAL"/>
              <w:rPr>
                <w:lang w:eastAsia="ko-KR"/>
              </w:rPr>
            </w:pPr>
            <w:r>
              <w:rPr>
                <w:lang w:eastAsia="ko-KR"/>
              </w:rPr>
              <w:t xml:space="preserve">- ACR monitoring </w:t>
            </w:r>
          </w:p>
          <w:p w14:paraId="4DE2B6ED" w14:textId="77777777" w:rsidR="00153B0E" w:rsidRDefault="00153B0E">
            <w:pPr>
              <w:pStyle w:val="TAL"/>
              <w:rPr>
                <w:lang w:eastAsia="ko-KR"/>
              </w:rPr>
            </w:pPr>
            <w:r>
              <w:rPr>
                <w:lang w:eastAsia="ko-KR"/>
              </w:rPr>
              <w:t>- ACR facilitation</w:t>
            </w:r>
          </w:p>
          <w:p w14:paraId="0D90927E" w14:textId="77777777" w:rsidR="00153B0E" w:rsidRDefault="00153B0E">
            <w:pPr>
              <w:pStyle w:val="TAL"/>
            </w:pPr>
            <w:r>
              <w:rPr>
                <w:lang w:eastAsia="ko-KR"/>
              </w:rPr>
              <w:t>- ACT start/stop</w:t>
            </w:r>
          </w:p>
        </w:tc>
      </w:tr>
      <w:tr w:rsidR="00153B0E" w14:paraId="310F50A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8A08D66" w14:textId="7505C0B7" w:rsidR="00153B0E" w:rsidRDefault="00153B0E">
            <w:pPr>
              <w:pStyle w:val="TAL"/>
              <w:tabs>
                <w:tab w:val="right" w:pos="2664"/>
              </w:tabs>
            </w:pPr>
            <w:r>
              <w:rPr>
                <w:lang w:eastAsia="zh-CN"/>
              </w:rPr>
              <w:t>Indication of service continuity planning</w:t>
            </w:r>
            <w:ins w:id="8" w:author="Huawei-SA6 56 v1" w:date="2023-08-23T20:17:00Z">
              <w:r w:rsidR="00A55E24">
                <w:rPr>
                  <w:lang w:eastAsia="zh-CN"/>
                </w:rPr>
                <w:t xml:space="preserve"> (NOTE</w:t>
              </w:r>
            </w:ins>
            <w:ins w:id="9" w:author="Huawei-SA6 56 v1" w:date="2023-08-23T20:18:00Z">
              <w:r w:rsidR="00A55E24">
                <w:rPr>
                  <w:lang w:eastAsia="zh-CN"/>
                </w:rPr>
                <w:t xml:space="preserve"> 3</w:t>
              </w:r>
            </w:ins>
            <w:ins w:id="10" w:author="Huawei-SA6 56 v1" w:date="2023-08-23T20:17:00Z">
              <w:r w:rsidR="00A55E24">
                <w:rPr>
                  <w:lang w:eastAsia="zh-CN"/>
                </w:rPr>
                <w:t>)</w:t>
              </w:r>
            </w:ins>
            <w:r>
              <w:rPr>
                <w:lang w:eastAsia="zh-CN"/>
              </w:rPr>
              <w:t xml:space="preserve"> </w:t>
            </w:r>
          </w:p>
        </w:tc>
        <w:tc>
          <w:tcPr>
            <w:tcW w:w="1440" w:type="dxa"/>
            <w:tcBorders>
              <w:top w:val="single" w:sz="4" w:space="0" w:color="000000"/>
              <w:left w:val="single" w:sz="4" w:space="0" w:color="000000"/>
              <w:bottom w:val="single" w:sz="4" w:space="0" w:color="000000"/>
              <w:right w:val="nil"/>
            </w:tcBorders>
            <w:hideMark/>
          </w:tcPr>
          <w:p w14:paraId="425D7478" w14:textId="77777777" w:rsidR="00153B0E" w:rsidRDefault="00153B0E">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A0786" w14:textId="77777777" w:rsidR="00153B0E" w:rsidRDefault="00153B0E">
            <w:pPr>
              <w:pStyle w:val="TAL"/>
              <w:rPr>
                <w:lang w:eastAsia="ko-KR"/>
              </w:rPr>
            </w:pPr>
            <w:r>
              <w:rPr>
                <w:lang w:eastAsia="zh-CN"/>
              </w:rPr>
              <w:t xml:space="preserve">Indicates that whether the service continuity planning is required i.e. whether EES shall monitor UE entering the predicted location. </w:t>
            </w:r>
          </w:p>
        </w:tc>
      </w:tr>
      <w:tr w:rsidR="00153B0E" w14:paraId="1FFDE20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33971B79" w14:textId="77777777" w:rsidR="00153B0E" w:rsidRDefault="00153B0E">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right w:val="nil"/>
            </w:tcBorders>
            <w:hideMark/>
          </w:tcPr>
          <w:p w14:paraId="4705B8E3"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192C4B1" w14:textId="77777777" w:rsidR="00153B0E" w:rsidRDefault="00153B0E">
            <w:pPr>
              <w:pStyle w:val="TAL"/>
              <w:rPr>
                <w:lang w:eastAsia="ko-KR"/>
              </w:rPr>
            </w:pPr>
            <w:r>
              <w:rPr>
                <w:lang w:eastAsia="ko-KR"/>
              </w:rPr>
              <w:t>The traffic filter information includes IP flow description, domain description (domain name, applicable protocol and matching criteria) or URI.</w:t>
            </w:r>
          </w:p>
          <w:p w14:paraId="3690872E" w14:textId="77777777" w:rsidR="00153B0E" w:rsidRDefault="00153B0E">
            <w:pPr>
              <w:pStyle w:val="TAL"/>
              <w:rPr>
                <w:lang w:eastAsia="ko-KR"/>
              </w:rPr>
            </w:pPr>
          </w:p>
          <w:p w14:paraId="619EB11F" w14:textId="77777777" w:rsidR="00153B0E" w:rsidRDefault="00153B0E">
            <w:pPr>
              <w:pStyle w:val="TAL"/>
              <w:rPr>
                <w:lang w:eastAsia="ko-KR"/>
              </w:rPr>
            </w:pPr>
            <w:r>
              <w:rPr>
                <w:lang w:eastAsia="ko-KR"/>
              </w:rPr>
              <w:t xml:space="preserve">Applicable for the </w:t>
            </w:r>
            <w:r>
              <w:t>"user plane path change" event,</w:t>
            </w:r>
            <w:r>
              <w:rPr>
                <w:lang w:eastAsia="ko-KR"/>
              </w:rPr>
              <w:t xml:space="preserve"> </w:t>
            </w:r>
            <w:r>
              <w:t>the "ACR monitoring" event and "ACR facilitation" event.</w:t>
            </w:r>
          </w:p>
        </w:tc>
      </w:tr>
      <w:tr w:rsidR="00153B0E" w14:paraId="71FCE50A"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69D60D39" w14:textId="77777777" w:rsidR="00153B0E" w:rsidRDefault="00153B0E">
            <w:pPr>
              <w:pStyle w:val="TAL"/>
            </w:pPr>
            <w:r>
              <w:t>Event Report (NOTE 2)</w:t>
            </w:r>
          </w:p>
        </w:tc>
        <w:tc>
          <w:tcPr>
            <w:tcW w:w="1440" w:type="dxa"/>
            <w:tcBorders>
              <w:top w:val="single" w:sz="4" w:space="0" w:color="000000"/>
              <w:left w:val="single" w:sz="4" w:space="0" w:color="000000"/>
              <w:bottom w:val="single" w:sz="4" w:space="0" w:color="000000"/>
              <w:right w:val="nil"/>
            </w:tcBorders>
            <w:hideMark/>
          </w:tcPr>
          <w:p w14:paraId="53C63140"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55C5384" w14:textId="77777777" w:rsidR="00153B0E" w:rsidRDefault="00153B0E">
            <w:pPr>
              <w:pStyle w:val="TAL"/>
            </w:pPr>
            <w:r>
              <w:t xml:space="preserve">Event Reporting Information as specified in </w:t>
            </w:r>
            <w:r>
              <w:rPr>
                <w:lang w:eastAsia="ko-KR"/>
              </w:rPr>
              <w:t>3GPP TS 23.502</w:t>
            </w:r>
            <w:r>
              <w:t> [3]</w:t>
            </w:r>
          </w:p>
        </w:tc>
      </w:tr>
      <w:tr w:rsidR="00153B0E" w14:paraId="1C817D6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0DEB94AA" w14:textId="77777777" w:rsidR="00153B0E" w:rsidRDefault="00153B0E">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21B3041E" w14:textId="77777777" w:rsidR="00153B0E" w:rsidRDefault="00153B0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B1BBE0" w14:textId="77777777" w:rsidR="00153B0E" w:rsidRDefault="00153B0E">
            <w:pPr>
              <w:pStyle w:val="TAL"/>
            </w:pPr>
            <w:r>
              <w:t>Notification Target Address of the EAS where the notification is to be sent by the EES</w:t>
            </w:r>
          </w:p>
        </w:tc>
      </w:tr>
      <w:tr w:rsidR="00153B0E" w14:paraId="2A32CE3C"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EB5C4F2" w14:textId="77777777" w:rsidR="00153B0E" w:rsidRDefault="00153B0E">
            <w:pPr>
              <w:pStyle w:val="TAL"/>
              <w:rPr>
                <w:lang w:eastAsia="ko-KR"/>
              </w:rPr>
            </w:pPr>
            <w:r>
              <w:rPr>
                <w:lang w:eastAsia="ko-KR"/>
              </w:rPr>
              <w:t>Type of subscription</w:t>
            </w:r>
          </w:p>
        </w:tc>
        <w:tc>
          <w:tcPr>
            <w:tcW w:w="1440" w:type="dxa"/>
            <w:tcBorders>
              <w:top w:val="single" w:sz="4" w:space="0" w:color="000000"/>
              <w:left w:val="single" w:sz="4" w:space="0" w:color="000000"/>
              <w:bottom w:val="single" w:sz="4" w:space="0" w:color="000000"/>
              <w:right w:val="nil"/>
            </w:tcBorders>
            <w:hideMark/>
          </w:tcPr>
          <w:p w14:paraId="0E51458B"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EE59FDD" w14:textId="77777777" w:rsidR="00153B0E" w:rsidRDefault="00153B0E">
            <w:pPr>
              <w:pStyle w:val="TAL"/>
              <w:rPr>
                <w:lang w:eastAsia="ko-KR"/>
              </w:rPr>
            </w:pPr>
            <w:r>
              <w:rPr>
                <w:lang w:eastAsia="ko-KR"/>
              </w:rPr>
              <w:t xml:space="preserve">Indicates Early and/or Late notification to inform if the notification needs to be received before and/or after UP path configuration. </w:t>
            </w:r>
            <w:r>
              <w:t>Applicable for the "user plane path change" event.</w:t>
            </w:r>
          </w:p>
        </w:tc>
      </w:tr>
      <w:tr w:rsidR="00153B0E" w14:paraId="0B3F7AEC"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A1E8B51" w14:textId="77777777" w:rsidR="00153B0E" w:rsidRDefault="00153B0E">
            <w:pPr>
              <w:pStyle w:val="TAL"/>
              <w:rPr>
                <w:lang w:eastAsia="ko-KR"/>
              </w:rPr>
            </w:pPr>
            <w:r>
              <w:rPr>
                <w:lang w:eastAsia="ko-KR"/>
              </w:rPr>
              <w:t>Indication of EAS acknowledgement</w:t>
            </w:r>
          </w:p>
        </w:tc>
        <w:tc>
          <w:tcPr>
            <w:tcW w:w="1440" w:type="dxa"/>
            <w:tcBorders>
              <w:top w:val="single" w:sz="4" w:space="0" w:color="000000"/>
              <w:left w:val="single" w:sz="4" w:space="0" w:color="000000"/>
              <w:bottom w:val="single" w:sz="4" w:space="0" w:color="000000"/>
              <w:right w:val="nil"/>
            </w:tcBorders>
            <w:hideMark/>
          </w:tcPr>
          <w:p w14:paraId="00D3931F"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BFC6EE" w14:textId="77777777" w:rsidR="00153B0E" w:rsidRDefault="00153B0E">
            <w:pPr>
              <w:pStyle w:val="TAL"/>
              <w:rPr>
                <w:lang w:eastAsia="ko-KR"/>
              </w:rPr>
            </w:pPr>
            <w:r>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153B0E" w14:paraId="711A4904"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1D5B623D" w14:textId="77777777" w:rsidR="00153B0E" w:rsidRDefault="00153B0E">
            <w:pPr>
              <w:pStyle w:val="TAL"/>
              <w:rPr>
                <w:lang w:eastAsia="ko-KR"/>
              </w:rPr>
            </w:pPr>
            <w:r>
              <w:rPr>
                <w:lang w:eastAsia="ko-KR"/>
              </w:rPr>
              <w:t>Indication of EAS acknowledgement for service continuity planning</w:t>
            </w:r>
          </w:p>
        </w:tc>
        <w:tc>
          <w:tcPr>
            <w:tcW w:w="1440" w:type="dxa"/>
            <w:tcBorders>
              <w:top w:val="single" w:sz="4" w:space="0" w:color="000000"/>
              <w:left w:val="single" w:sz="4" w:space="0" w:color="000000"/>
              <w:bottom w:val="single" w:sz="4" w:space="0" w:color="000000"/>
              <w:right w:val="nil"/>
            </w:tcBorders>
            <w:hideMark/>
          </w:tcPr>
          <w:p w14:paraId="55D481F8"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48AEFB1" w14:textId="77777777" w:rsidR="00153B0E" w:rsidRDefault="00153B0E">
            <w:pPr>
              <w:pStyle w:val="TAL"/>
            </w:pPr>
            <w:r>
              <w:rPr>
                <w:lang w:eastAsia="ko-KR"/>
              </w:rPr>
              <w:t>This IE indicates that the EAS will provide an acknowledgement as a response to the notification of ACR management notification related to service continuity planning.</w:t>
            </w:r>
          </w:p>
        </w:tc>
      </w:tr>
      <w:tr w:rsidR="00153B0E" w14:paraId="43CE069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187017FD" w14:textId="77777777" w:rsidR="00153B0E" w:rsidRDefault="00153B0E">
            <w:pPr>
              <w:pStyle w:val="TAL"/>
            </w:pPr>
            <w:r>
              <w:t>Event Filter</w:t>
            </w:r>
          </w:p>
        </w:tc>
        <w:tc>
          <w:tcPr>
            <w:tcW w:w="1440" w:type="dxa"/>
            <w:tcBorders>
              <w:top w:val="single" w:sz="4" w:space="0" w:color="000000"/>
              <w:left w:val="single" w:sz="4" w:space="0" w:color="000000"/>
              <w:bottom w:val="single" w:sz="4" w:space="0" w:color="000000"/>
              <w:right w:val="nil"/>
            </w:tcBorders>
            <w:hideMark/>
          </w:tcPr>
          <w:p w14:paraId="1F55105E"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619641" w14:textId="77777777" w:rsidR="00153B0E" w:rsidRDefault="00153B0E">
            <w:pPr>
              <w:pStyle w:val="TAL"/>
            </w:pPr>
            <w:r>
              <w:t>Event filter as specified in 3GPP TS 23.501 [2]</w:t>
            </w:r>
          </w:p>
        </w:tc>
      </w:tr>
      <w:tr w:rsidR="00153B0E" w14:paraId="04A741ED"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51E0AE6B" w14:textId="77777777" w:rsidR="00153B0E" w:rsidRDefault="00153B0E">
            <w:pPr>
              <w:pStyle w:val="TAL"/>
            </w:pPr>
            <w:r>
              <w:t>EAS characteristics for ACR</w:t>
            </w:r>
          </w:p>
        </w:tc>
        <w:tc>
          <w:tcPr>
            <w:tcW w:w="1440" w:type="dxa"/>
            <w:tcBorders>
              <w:top w:val="single" w:sz="4" w:space="0" w:color="000000"/>
              <w:left w:val="single" w:sz="4" w:space="0" w:color="000000"/>
              <w:bottom w:val="single" w:sz="4" w:space="0" w:color="000000"/>
              <w:right w:val="nil"/>
            </w:tcBorders>
            <w:hideMark/>
          </w:tcPr>
          <w:p w14:paraId="3390229A" w14:textId="77777777" w:rsidR="00153B0E" w:rsidRDefault="00153B0E">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B8C3EB8" w14:textId="77777777" w:rsidR="00153B0E" w:rsidRDefault="00153B0E">
            <w:pPr>
              <w:pStyle w:val="TAL"/>
            </w:pPr>
            <w:r>
              <w:t>Set of characteristics to determine required EAS as detailed in Table 8.5.3.2-2.</w:t>
            </w:r>
          </w:p>
          <w:p w14:paraId="0E4EEB58" w14:textId="77777777" w:rsidR="00153B0E" w:rsidRDefault="00153B0E">
            <w:pPr>
              <w:pStyle w:val="TAL"/>
            </w:pPr>
            <w:r>
              <w:t>Applicable for the "ACR monitoring" event and "ACR facilitation" event.</w:t>
            </w:r>
          </w:p>
        </w:tc>
      </w:tr>
      <w:tr w:rsidR="00153B0E" w14:paraId="1E3A6669" w14:textId="77777777" w:rsidTr="00153B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98C1FE" w14:textId="77777777" w:rsidR="00153B0E" w:rsidRDefault="00153B0E">
            <w:pPr>
              <w:pStyle w:val="TAN"/>
            </w:pPr>
            <w:r>
              <w:t>NOTE 1:</w:t>
            </w:r>
            <w:r>
              <w:tab/>
              <w:t>Either UE ID or UE Group ID shall be provided if the Event ID(s) includes any of the "user plane path change", "ACR monitoring" and "ACR facilitation" events. UE ID or UE Group ID are not applicable to</w:t>
            </w:r>
            <w:r>
              <w:rPr>
                <w:lang w:eastAsia="ko-KR"/>
              </w:rPr>
              <w:t xml:space="preserve"> </w:t>
            </w:r>
            <w:r>
              <w:t>"</w:t>
            </w:r>
            <w:r>
              <w:rPr>
                <w:lang w:eastAsia="ko-KR"/>
              </w:rPr>
              <w:t>ACT start/stop</w:t>
            </w:r>
            <w:r>
              <w:t>"</w:t>
            </w:r>
            <w:r>
              <w:rPr>
                <w:lang w:eastAsia="ko-KR"/>
              </w:rPr>
              <w:t xml:space="preserve"> event</w:t>
            </w:r>
            <w:r>
              <w:t>.</w:t>
            </w:r>
          </w:p>
          <w:p w14:paraId="78BF1860" w14:textId="77777777" w:rsidR="00153B0E" w:rsidRDefault="00153B0E">
            <w:pPr>
              <w:pStyle w:val="TAN"/>
              <w:rPr>
                <w:ins w:id="11" w:author="Huawei-SA6 56 v1" w:date="2023-08-23T20:18:00Z"/>
                <w:lang w:eastAsia="ko-KR"/>
              </w:rPr>
            </w:pPr>
            <w:r>
              <w:t>NOTE 2:</w:t>
            </w:r>
            <w:r>
              <w:tab/>
              <w:t>This IE shall be present if the Event ID(s) includes any of the "user plane path change", "ACR monitoring" and "ACR facilitation" events. This IE is not applicable to</w:t>
            </w:r>
            <w:r>
              <w:rPr>
                <w:lang w:eastAsia="ko-KR"/>
              </w:rPr>
              <w:t xml:space="preserve"> </w:t>
            </w:r>
            <w:r>
              <w:t>"</w:t>
            </w:r>
            <w:r>
              <w:rPr>
                <w:lang w:eastAsia="ko-KR"/>
              </w:rPr>
              <w:t>ACT start/stop</w:t>
            </w:r>
            <w:r>
              <w:t>"</w:t>
            </w:r>
            <w:r>
              <w:rPr>
                <w:lang w:eastAsia="ko-KR"/>
              </w:rPr>
              <w:t xml:space="preserve"> event.</w:t>
            </w:r>
          </w:p>
          <w:p w14:paraId="4256FD26" w14:textId="70434199" w:rsidR="00A55E24" w:rsidRDefault="00A55E24" w:rsidP="00160A1A">
            <w:pPr>
              <w:pStyle w:val="TAL"/>
              <w:pPrChange w:id="12" w:author="Huawei-SA6 56 v1" w:date="2023-08-23T20:38:00Z">
                <w:pPr>
                  <w:pStyle w:val="TAN"/>
                </w:pPr>
              </w:pPrChange>
            </w:pPr>
            <w:ins w:id="13" w:author="Huawei-SA6 56 v1" w:date="2023-08-23T20:18:00Z">
              <w:r>
                <w:rPr>
                  <w:lang w:eastAsia="ko-KR"/>
                </w:rPr>
                <w:t>NOTE 3:</w:t>
              </w:r>
            </w:ins>
            <w:ins w:id="14" w:author="Huawei-SA6 56 v1" w:date="2023-08-23T20:19:00Z">
              <w:r>
                <w:t xml:space="preserve"> </w:t>
              </w:r>
              <w:r>
                <w:tab/>
              </w:r>
            </w:ins>
            <w:ins w:id="15" w:author="Huawei-SA6 56 v1" w:date="2023-08-23T20:34:00Z">
              <w:r w:rsidRPr="00A55E24">
                <w:t>This IE is applicable</w:t>
              </w:r>
              <w:r>
                <w:t xml:space="preserve"> for </w:t>
              </w:r>
            </w:ins>
            <w:ins w:id="16" w:author="Huawei-SA6 56 v1" w:date="2023-08-23T20:37:00Z">
              <w:r w:rsidR="00657022">
                <w:rPr>
                  <w:lang w:eastAsia="ko-KR"/>
                </w:rPr>
                <w:t>“</w:t>
              </w:r>
            </w:ins>
            <w:ins w:id="17" w:author="Huawei-SA6 56 v1" w:date="2023-08-23T20:34:00Z">
              <w:r w:rsidR="00657022">
                <w:rPr>
                  <w:lang w:eastAsia="ko-KR"/>
                </w:rPr>
                <w:t>ACR monitoring</w:t>
              </w:r>
            </w:ins>
            <w:ins w:id="18" w:author="Huawei-SA6 56 v1" w:date="2023-08-23T20:37:00Z">
              <w:r w:rsidR="00657022">
                <w:rPr>
                  <w:lang w:eastAsia="ko-KR"/>
                </w:rPr>
                <w:t>”, “</w:t>
              </w:r>
            </w:ins>
            <w:ins w:id="19" w:author="Huawei-SA6 56 v1" w:date="2023-08-23T20:34:00Z">
              <w:r>
                <w:rPr>
                  <w:lang w:eastAsia="ko-KR"/>
                </w:rPr>
                <w:t>ACR facilitation</w:t>
              </w:r>
            </w:ins>
            <w:ins w:id="20" w:author="Huawei-SA6 56 v1" w:date="2023-08-23T20:37:00Z">
              <w:r w:rsidR="00657022">
                <w:rPr>
                  <w:lang w:eastAsia="ko-KR"/>
                </w:rPr>
                <w:t>”</w:t>
              </w:r>
            </w:ins>
            <w:ins w:id="21" w:author="Huawei-SA6 56 v1" w:date="2023-08-23T20:38:00Z">
              <w:r w:rsidR="00657022">
                <w:t>.</w:t>
              </w:r>
            </w:ins>
            <w:ins w:id="22" w:author="Huawei-SA6 56 v1" w:date="2023-08-23T20:18:00Z">
              <w:r>
                <w:rPr>
                  <w:lang w:eastAsia="ko-KR"/>
                </w:rPr>
                <w:t xml:space="preserve"> </w:t>
              </w:r>
            </w:ins>
          </w:p>
        </w:tc>
      </w:tr>
    </w:tbl>
    <w:p w14:paraId="4177882F" w14:textId="77777777" w:rsidR="00153B0E" w:rsidRDefault="00153B0E" w:rsidP="00153B0E"/>
    <w:p w14:paraId="21B05C33" w14:textId="489B4BD6" w:rsidR="00153B0E" w:rsidDel="00153B0E" w:rsidRDefault="00153B0E" w:rsidP="00153B0E">
      <w:pPr>
        <w:pStyle w:val="EditorsNote"/>
        <w:rPr>
          <w:del w:id="23" w:author="Huawei-SA6#56" w:date="2023-08-07T14:27:00Z"/>
        </w:rPr>
      </w:pPr>
      <w:del w:id="24" w:author="Huawei-SA6#56" w:date="2023-08-07T14:27:00Z">
        <w:r w:rsidDel="00153B0E">
          <w:delText>Editor's note:</w:delText>
        </w:r>
        <w:r w:rsidDel="00153B0E">
          <w:tab/>
          <w:delText>Whether all ACR management events need service continuity planning indication is FFS.</w:delText>
        </w:r>
      </w:del>
    </w:p>
    <w:p w14:paraId="3CB95F3A" w14:textId="77777777" w:rsidR="007A60A1" w:rsidRPr="00B9390C" w:rsidRDefault="007A60A1" w:rsidP="007A60A1">
      <w:bookmarkStart w:id="25" w:name="_Toc137821170"/>
      <w:bookmarkStart w:id="26" w:name="_Toc57673557"/>
    </w:p>
    <w:bookmarkEnd w:id="25"/>
    <w:bookmarkEnd w:id="26"/>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4E6F6" w14:textId="77777777" w:rsidR="003A3E23" w:rsidRDefault="003A3E23">
      <w:r>
        <w:separator/>
      </w:r>
    </w:p>
  </w:endnote>
  <w:endnote w:type="continuationSeparator" w:id="0">
    <w:p w14:paraId="098406AF" w14:textId="77777777" w:rsidR="003A3E23" w:rsidRDefault="003A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77687" w14:textId="77777777" w:rsidR="003A3E23" w:rsidRDefault="003A3E23">
      <w:r>
        <w:separator/>
      </w:r>
    </w:p>
  </w:footnote>
  <w:footnote w:type="continuationSeparator" w:id="0">
    <w:p w14:paraId="7CE28125" w14:textId="77777777" w:rsidR="003A3E23" w:rsidRDefault="003A3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6 v1">
    <w15:presenceInfo w15:providerId="None" w15:userId="Huawei-SA6 56 v1"/>
  </w15:person>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57749"/>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356B8"/>
    <w:rsid w:val="001402D7"/>
    <w:rsid w:val="00145D43"/>
    <w:rsid w:val="00150A43"/>
    <w:rsid w:val="00153148"/>
    <w:rsid w:val="00153B0E"/>
    <w:rsid w:val="00160A1A"/>
    <w:rsid w:val="00162F19"/>
    <w:rsid w:val="00172812"/>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3C7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3E23"/>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81DC4"/>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0704"/>
    <w:rsid w:val="005D5185"/>
    <w:rsid w:val="005D5C18"/>
    <w:rsid w:val="005D6D6C"/>
    <w:rsid w:val="005E1FCB"/>
    <w:rsid w:val="005E2C44"/>
    <w:rsid w:val="005E2E5D"/>
    <w:rsid w:val="005F238C"/>
    <w:rsid w:val="005F4E58"/>
    <w:rsid w:val="00605A14"/>
    <w:rsid w:val="006141B3"/>
    <w:rsid w:val="00621188"/>
    <w:rsid w:val="0062196D"/>
    <w:rsid w:val="006257ED"/>
    <w:rsid w:val="00634942"/>
    <w:rsid w:val="00634A02"/>
    <w:rsid w:val="006410C6"/>
    <w:rsid w:val="00645980"/>
    <w:rsid w:val="00653DE4"/>
    <w:rsid w:val="00657022"/>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2AE1"/>
    <w:rsid w:val="00754DEA"/>
    <w:rsid w:val="00757463"/>
    <w:rsid w:val="00761032"/>
    <w:rsid w:val="00762667"/>
    <w:rsid w:val="00771F49"/>
    <w:rsid w:val="00772BFE"/>
    <w:rsid w:val="00773838"/>
    <w:rsid w:val="00776B65"/>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40B5"/>
    <w:rsid w:val="007F4F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49E6"/>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55E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90C"/>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452F"/>
    <w:rsid w:val="00E170BF"/>
    <w:rsid w:val="00E26562"/>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77C95"/>
    <w:rsid w:val="00F800AE"/>
    <w:rsid w:val="00F834D8"/>
    <w:rsid w:val="00F85F55"/>
    <w:rsid w:val="00F862B9"/>
    <w:rsid w:val="00F9013F"/>
    <w:rsid w:val="00F93085"/>
    <w:rsid w:val="00F94CC7"/>
    <w:rsid w:val="00F976A6"/>
    <w:rsid w:val="00FA0D8A"/>
    <w:rsid w:val="00FA6D6C"/>
    <w:rsid w:val="00FA75D8"/>
    <w:rsid w:val="00FB0DE7"/>
    <w:rsid w:val="00FB1A3A"/>
    <w:rsid w:val="00FB3C39"/>
    <w:rsid w:val="00FB4F0C"/>
    <w:rsid w:val="00FB6386"/>
    <w:rsid w:val="00FB733A"/>
    <w:rsid w:val="00FC2F91"/>
    <w:rsid w:val="00FC6F79"/>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63402785">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57262280">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75315109">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16910065">
      <w:bodyDiv w:val="1"/>
      <w:marLeft w:val="0"/>
      <w:marRight w:val="0"/>
      <w:marTop w:val="0"/>
      <w:marBottom w:val="0"/>
      <w:divBdr>
        <w:top w:val="none" w:sz="0" w:space="0" w:color="auto"/>
        <w:left w:val="none" w:sz="0" w:space="0" w:color="auto"/>
        <w:bottom w:val="none" w:sz="0" w:space="0" w:color="auto"/>
        <w:right w:val="none" w:sz="0" w:space="0" w:color="auto"/>
      </w:divBdr>
    </w:div>
    <w:div w:id="1619408402">
      <w:bodyDiv w:val="1"/>
      <w:marLeft w:val="0"/>
      <w:marRight w:val="0"/>
      <w:marTop w:val="0"/>
      <w:marBottom w:val="0"/>
      <w:divBdr>
        <w:top w:val="none" w:sz="0" w:space="0" w:color="auto"/>
        <w:left w:val="none" w:sz="0" w:space="0" w:color="auto"/>
        <w:bottom w:val="none" w:sz="0" w:space="0" w:color="auto"/>
        <w:right w:val="none" w:sz="0" w:space="0" w:color="auto"/>
      </w:divBdr>
    </w:div>
    <w:div w:id="165387448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51024359">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A48F5-302F-4E57-A17D-F42D91A1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v4</cp:lastModifiedBy>
  <cp:revision>3</cp:revision>
  <cp:lastPrinted>1900-01-01T00:00:00Z</cp:lastPrinted>
  <dcterms:created xsi:type="dcterms:W3CDTF">2023-08-25T06:58:00Z</dcterms:created>
  <dcterms:modified xsi:type="dcterms:W3CDTF">2023-08-25T06:58:00Z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(3)TC45J1v36nzBYel44l/+ot+ft85JIMkFh3xdSmcfHSUID1NtLeyFL0TOADAUuvIeyKKGckgX
DQNcg5LuyljR0BA6+sIqLLtom40KTnDyeQIcO8Ts3W709GgdIfg4RJjqy1SALpglkn7tYvfO
6PhMZ2O2y7rdTDezy4f/eigYcOc4hhqMcrHk7wcSUpZzk2USej5wz0/FZTfsjmT9Xt2QQC50
trXUjLqmS+MwOj0GvL</vt:lpwstr>
  </property>
  <property fmtid="{D5CDD505-2E9C-101B-9397-08002B2CF9AE}" pid="22" name="_2015_ms_pID_7253431">
    <vt:lpwstr>Uf4EkzrrUDTrMmi2HyVPqbK6IG46BarLLu0agoSvwMxv/HDxBkCSdW
1TuUpwsi1XV4P/0dNeEQAY75wn6ztXbpRYD5KfA0sSF4D5JJrunr9ncfH1IVkkZ0VIyRx0hm
GBpB3tfwLktE5nRAYIwwfOZ+N67iBK7wa6N+O7IJcDrqE6OOrCcvktmOWccVICC6nfevuSFe
kXygRa0XQO+S8ITcrqESKA6cnw+7MDvBj4Dm</vt:lpwstr>
  </property>
  <property fmtid="{D5CDD505-2E9C-101B-9397-08002B2CF9AE}" pid="23" name="_2015_ms_pID_7253432">
    <vt:lpwstr>/Il8RGr6TD9DTF+ZOXulUS8=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